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98B8C" w14:textId="431E16A6" w:rsidR="00960BAA" w:rsidRPr="00B11CE4" w:rsidRDefault="00960BAA" w:rsidP="00960BAA">
      <w:pPr>
        <w:pStyle w:val="3GPPHeader"/>
        <w:spacing w:after="0"/>
        <w:rPr>
          <w:rFonts w:asciiTheme="minorHAnsi" w:hAnsiTheme="minorHAnsi" w:cstheme="minorHAnsi"/>
          <w:sz w:val="36"/>
          <w:szCs w:val="32"/>
        </w:rPr>
      </w:pPr>
      <w:r w:rsidRPr="007F0609">
        <w:rPr>
          <w:rFonts w:asciiTheme="minorHAnsi" w:hAnsiTheme="minorHAnsi" w:cstheme="minorHAnsi"/>
          <w:sz w:val="28"/>
        </w:rPr>
        <w:t>3GPP TSG</w:t>
      </w:r>
      <w:r w:rsidR="00E47009">
        <w:rPr>
          <w:rFonts w:asciiTheme="minorHAnsi" w:hAnsiTheme="minorHAnsi" w:cstheme="minorHAnsi"/>
          <w:sz w:val="28"/>
        </w:rPr>
        <w:t>-</w:t>
      </w:r>
      <w:bookmarkStart w:id="0" w:name="_GoBack"/>
      <w:bookmarkEnd w:id="0"/>
      <w:r w:rsidRPr="007F0609">
        <w:rPr>
          <w:rFonts w:asciiTheme="minorHAnsi" w:hAnsiTheme="minorHAnsi" w:cstheme="minorHAnsi"/>
          <w:sz w:val="28"/>
        </w:rPr>
        <w:t>RAN WG3 Meeting #10</w:t>
      </w:r>
      <w:r>
        <w:rPr>
          <w:rFonts w:asciiTheme="minorHAnsi" w:hAnsiTheme="minorHAnsi" w:cstheme="minorHAnsi"/>
          <w:sz w:val="28"/>
        </w:rPr>
        <w:t>4</w:t>
      </w:r>
      <w:r w:rsidRPr="007F0609">
        <w:rPr>
          <w:rFonts w:asciiTheme="minorHAnsi" w:hAnsiTheme="minorHAnsi" w:cstheme="minorHAnsi"/>
          <w:sz w:val="28"/>
        </w:rPr>
        <w:tab/>
      </w:r>
      <w:r w:rsidRPr="00B11CE4">
        <w:rPr>
          <w:rFonts w:asciiTheme="minorHAnsi" w:hAnsiTheme="minorHAnsi" w:cstheme="minorHAnsi"/>
          <w:sz w:val="28"/>
          <w:szCs w:val="24"/>
        </w:rPr>
        <w:t>R3-19</w:t>
      </w:r>
      <w:r w:rsidR="00B11CE4" w:rsidRPr="00B11CE4">
        <w:rPr>
          <w:rFonts w:asciiTheme="minorHAnsi" w:hAnsiTheme="minorHAnsi" w:cstheme="minorHAnsi"/>
          <w:sz w:val="28"/>
          <w:szCs w:val="24"/>
        </w:rPr>
        <w:t>2441</w:t>
      </w:r>
    </w:p>
    <w:p w14:paraId="79BB49CE" w14:textId="77777777" w:rsidR="00960BAA" w:rsidRDefault="00960BAA" w:rsidP="00960BAA">
      <w:pPr>
        <w:pStyle w:val="3GPPHeader"/>
        <w:spacing w:after="0"/>
        <w:rPr>
          <w:rFonts w:asciiTheme="minorHAnsi" w:hAnsiTheme="minorHAnsi" w:cstheme="minorHAnsi"/>
          <w:bCs/>
          <w:sz w:val="28"/>
        </w:rPr>
      </w:pPr>
      <w:r w:rsidRPr="00B11CE4">
        <w:rPr>
          <w:rFonts w:asciiTheme="minorHAnsi" w:hAnsiTheme="minorHAnsi" w:cstheme="minorHAnsi"/>
          <w:bCs/>
          <w:sz w:val="28"/>
        </w:rPr>
        <w:t>Reno, NV, USA, May 13</w:t>
      </w:r>
      <w:r w:rsidRPr="00B11CE4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B11CE4">
        <w:rPr>
          <w:rFonts w:asciiTheme="minorHAnsi" w:hAnsiTheme="minorHAnsi" w:cstheme="minorHAnsi"/>
          <w:bCs/>
          <w:sz w:val="28"/>
        </w:rPr>
        <w:t xml:space="preserve"> – 17</w:t>
      </w:r>
      <w:r w:rsidRPr="00B11CE4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B11CE4">
        <w:rPr>
          <w:rFonts w:asciiTheme="minorHAnsi" w:hAnsiTheme="minorHAnsi" w:cstheme="minorHAnsi"/>
          <w:bCs/>
          <w:sz w:val="28"/>
        </w:rPr>
        <w:t xml:space="preserve"> 2019</w:t>
      </w:r>
    </w:p>
    <w:p w14:paraId="33B9A844" w14:textId="77777777" w:rsidR="00BF52B4" w:rsidRPr="00225281" w:rsidRDefault="00BF52B4" w:rsidP="00BF52B4">
      <w:pPr>
        <w:pStyle w:val="3GPPHeader"/>
        <w:rPr>
          <w:rFonts w:asciiTheme="minorHAnsi" w:hAnsiTheme="minorHAnsi" w:cstheme="minorHAnsi"/>
          <w:szCs w:val="22"/>
        </w:rPr>
      </w:pPr>
    </w:p>
    <w:p w14:paraId="7479105E" w14:textId="2B0925EA" w:rsidR="00BF52B4" w:rsidRPr="000953A7" w:rsidRDefault="00BF52B4" w:rsidP="00BF52B4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953A7">
        <w:rPr>
          <w:rFonts w:asciiTheme="minorHAnsi" w:hAnsiTheme="minorHAnsi" w:cstheme="minorHAnsi"/>
          <w:szCs w:val="22"/>
          <w:lang w:val="en-US"/>
        </w:rPr>
        <w:t>Agenda Item:</w:t>
      </w:r>
      <w:r w:rsidRPr="000953A7">
        <w:rPr>
          <w:rFonts w:asciiTheme="minorHAnsi" w:hAnsiTheme="minorHAnsi" w:cstheme="minorHAnsi"/>
          <w:szCs w:val="22"/>
          <w:lang w:val="en-US"/>
        </w:rPr>
        <w:tab/>
      </w:r>
      <w:r w:rsidR="00FB0CA8" w:rsidRPr="000953A7">
        <w:rPr>
          <w:rFonts w:asciiTheme="minorHAnsi" w:hAnsiTheme="minorHAnsi" w:cstheme="minorHAnsi"/>
          <w:szCs w:val="22"/>
          <w:lang w:val="en-US"/>
        </w:rPr>
        <w:t xml:space="preserve">   </w:t>
      </w:r>
      <w:r w:rsidR="00960BAA">
        <w:rPr>
          <w:rFonts w:asciiTheme="minorHAnsi" w:hAnsiTheme="minorHAnsi" w:cstheme="minorHAnsi"/>
          <w:szCs w:val="22"/>
          <w:lang w:val="en-US"/>
        </w:rPr>
        <w:t>16.2</w:t>
      </w:r>
    </w:p>
    <w:p w14:paraId="6375D3EB" w14:textId="2886C859" w:rsidR="00BF52B4" w:rsidRPr="000953A7" w:rsidRDefault="00BF52B4" w:rsidP="00BF52B4">
      <w:pPr>
        <w:pStyle w:val="3GPPHeader"/>
        <w:rPr>
          <w:rFonts w:asciiTheme="minorHAnsi" w:hAnsiTheme="minorHAnsi" w:cstheme="minorHAnsi"/>
          <w:szCs w:val="22"/>
        </w:rPr>
      </w:pPr>
      <w:r w:rsidRPr="000953A7">
        <w:rPr>
          <w:rFonts w:asciiTheme="minorHAnsi" w:hAnsiTheme="minorHAnsi" w:cstheme="minorHAnsi"/>
          <w:szCs w:val="22"/>
        </w:rPr>
        <w:t>Source:</w:t>
      </w:r>
      <w:r w:rsidRPr="000953A7">
        <w:rPr>
          <w:rFonts w:asciiTheme="minorHAnsi" w:hAnsiTheme="minorHAnsi" w:cstheme="minorHAnsi"/>
          <w:szCs w:val="22"/>
        </w:rPr>
        <w:tab/>
      </w:r>
      <w:r w:rsidR="00FB0CA8" w:rsidRPr="000953A7">
        <w:rPr>
          <w:rFonts w:asciiTheme="minorHAnsi" w:hAnsiTheme="minorHAnsi" w:cstheme="minorHAnsi"/>
          <w:szCs w:val="22"/>
        </w:rPr>
        <w:t xml:space="preserve">   </w:t>
      </w:r>
      <w:r w:rsidRPr="000953A7">
        <w:rPr>
          <w:rFonts w:asciiTheme="minorHAnsi" w:hAnsiTheme="minorHAnsi" w:cstheme="minorHAnsi"/>
          <w:szCs w:val="22"/>
        </w:rPr>
        <w:t>Ericsson</w:t>
      </w:r>
    </w:p>
    <w:p w14:paraId="3A4FBC42" w14:textId="0A26FF51" w:rsidR="00BF52B4" w:rsidRPr="000953A7" w:rsidRDefault="00BF52B4" w:rsidP="00581B0B">
      <w:pPr>
        <w:pStyle w:val="3GPPHeader"/>
        <w:tabs>
          <w:tab w:val="clear" w:pos="1701"/>
        </w:tabs>
        <w:ind w:left="1843" w:hanging="1843"/>
        <w:rPr>
          <w:rFonts w:asciiTheme="minorHAnsi" w:hAnsiTheme="minorHAnsi" w:cstheme="minorHAnsi"/>
          <w:szCs w:val="22"/>
        </w:rPr>
      </w:pPr>
      <w:r w:rsidRPr="000953A7">
        <w:rPr>
          <w:rFonts w:asciiTheme="minorHAnsi" w:hAnsiTheme="minorHAnsi" w:cstheme="minorHAnsi"/>
          <w:szCs w:val="22"/>
        </w:rPr>
        <w:t>Title:</w:t>
      </w:r>
      <w:r w:rsidRPr="000953A7">
        <w:rPr>
          <w:rFonts w:asciiTheme="minorHAnsi" w:hAnsiTheme="minorHAnsi" w:cstheme="minorHAnsi"/>
          <w:szCs w:val="22"/>
        </w:rPr>
        <w:tab/>
      </w:r>
      <w:r w:rsidR="00994EE9" w:rsidRPr="000953A7">
        <w:rPr>
          <w:rFonts w:asciiTheme="minorHAnsi" w:hAnsiTheme="minorHAnsi" w:cstheme="minorHAnsi"/>
          <w:szCs w:val="22"/>
        </w:rPr>
        <w:t>(TP for NR-</w:t>
      </w:r>
      <w:r w:rsidR="000D4AB1">
        <w:rPr>
          <w:rFonts w:asciiTheme="minorHAnsi" w:hAnsiTheme="minorHAnsi" w:cstheme="minorHAnsi"/>
          <w:szCs w:val="22"/>
        </w:rPr>
        <w:t>CLI</w:t>
      </w:r>
      <w:r w:rsidR="00994EE9" w:rsidRPr="000953A7">
        <w:rPr>
          <w:rFonts w:asciiTheme="minorHAnsi" w:hAnsiTheme="minorHAnsi" w:cstheme="minorHAnsi"/>
          <w:szCs w:val="22"/>
        </w:rPr>
        <w:t xml:space="preserve"> BL CR for TS 38.4</w:t>
      </w:r>
      <w:r w:rsidR="000D4AB1">
        <w:rPr>
          <w:rFonts w:asciiTheme="minorHAnsi" w:hAnsiTheme="minorHAnsi" w:cstheme="minorHAnsi"/>
          <w:szCs w:val="22"/>
        </w:rPr>
        <w:t>23</w:t>
      </w:r>
      <w:r w:rsidR="00994EE9" w:rsidRPr="000953A7">
        <w:rPr>
          <w:rFonts w:asciiTheme="minorHAnsi" w:hAnsiTheme="minorHAnsi" w:cstheme="minorHAnsi"/>
          <w:szCs w:val="22"/>
        </w:rPr>
        <w:t xml:space="preserve">): </w:t>
      </w:r>
      <w:r w:rsidR="000D4AB1">
        <w:rPr>
          <w:rFonts w:asciiTheme="minorHAnsi" w:hAnsiTheme="minorHAnsi" w:cstheme="minorHAnsi"/>
          <w:szCs w:val="22"/>
        </w:rPr>
        <w:t>CLI info in Neighbo</w:t>
      </w:r>
      <w:r w:rsidR="00FA4A12">
        <w:rPr>
          <w:rFonts w:asciiTheme="minorHAnsi" w:hAnsiTheme="minorHAnsi" w:cstheme="minorHAnsi"/>
          <w:szCs w:val="22"/>
        </w:rPr>
        <w:t>u</w:t>
      </w:r>
      <w:r w:rsidR="000D4AB1">
        <w:rPr>
          <w:rFonts w:asciiTheme="minorHAnsi" w:hAnsiTheme="minorHAnsi" w:cstheme="minorHAnsi"/>
          <w:szCs w:val="22"/>
        </w:rPr>
        <w:t>r Information NR</w:t>
      </w:r>
    </w:p>
    <w:p w14:paraId="1FF5FA4F" w14:textId="16DCBF1F" w:rsidR="00BF52B4" w:rsidRPr="000953A7" w:rsidRDefault="00BF52B4" w:rsidP="00BF52B4">
      <w:pPr>
        <w:pStyle w:val="3GPPHeader"/>
        <w:rPr>
          <w:rFonts w:asciiTheme="minorHAnsi" w:hAnsiTheme="minorHAnsi" w:cstheme="minorHAnsi"/>
          <w:szCs w:val="22"/>
        </w:rPr>
      </w:pPr>
      <w:r w:rsidRPr="000953A7">
        <w:rPr>
          <w:rFonts w:asciiTheme="minorHAnsi" w:hAnsiTheme="minorHAnsi" w:cstheme="minorHAnsi"/>
          <w:szCs w:val="22"/>
        </w:rPr>
        <w:t>Document for:</w:t>
      </w:r>
      <w:r w:rsidRPr="000953A7">
        <w:rPr>
          <w:rFonts w:asciiTheme="minorHAnsi" w:hAnsiTheme="minorHAnsi" w:cstheme="minorHAnsi"/>
          <w:szCs w:val="22"/>
        </w:rPr>
        <w:tab/>
      </w:r>
      <w:r w:rsidR="00FB0CA8" w:rsidRPr="000953A7">
        <w:rPr>
          <w:rFonts w:asciiTheme="minorHAnsi" w:hAnsiTheme="minorHAnsi" w:cstheme="minorHAnsi"/>
          <w:szCs w:val="22"/>
        </w:rPr>
        <w:t xml:space="preserve">   </w:t>
      </w:r>
      <w:r w:rsidR="007A4866">
        <w:rPr>
          <w:rFonts w:asciiTheme="minorHAnsi" w:hAnsiTheme="minorHAnsi" w:cstheme="minorHAnsi"/>
          <w:szCs w:val="22"/>
        </w:rPr>
        <w:t>A</w:t>
      </w:r>
      <w:r w:rsidRPr="000953A7">
        <w:rPr>
          <w:rFonts w:asciiTheme="minorHAnsi" w:hAnsiTheme="minorHAnsi" w:cstheme="minorHAnsi"/>
          <w:szCs w:val="22"/>
        </w:rPr>
        <w:t>greement</w:t>
      </w:r>
    </w:p>
    <w:p w14:paraId="3A90635E" w14:textId="77777777" w:rsidR="00BF52B4" w:rsidRPr="0073641A" w:rsidRDefault="00BF52B4" w:rsidP="00BF52B4">
      <w:pPr>
        <w:rPr>
          <w:rFonts w:asciiTheme="minorHAnsi" w:hAnsiTheme="minorHAnsi" w:cstheme="minorHAnsi"/>
          <w:sz w:val="22"/>
        </w:rPr>
      </w:pPr>
    </w:p>
    <w:p w14:paraId="5040EF9B" w14:textId="77777777" w:rsidR="00BF52B4" w:rsidRPr="0073641A" w:rsidRDefault="00BF52B4" w:rsidP="00BF52B4">
      <w:pPr>
        <w:pStyle w:val="Heading1"/>
        <w:rPr>
          <w:rFonts w:asciiTheme="minorHAnsi" w:hAnsiTheme="minorHAnsi" w:cstheme="minorHAnsi"/>
          <w:sz w:val="40"/>
        </w:rPr>
      </w:pPr>
      <w:r w:rsidRPr="0073641A">
        <w:rPr>
          <w:rFonts w:asciiTheme="minorHAnsi" w:hAnsiTheme="minorHAnsi" w:cstheme="minorHAnsi"/>
          <w:sz w:val="40"/>
        </w:rPr>
        <w:t>Introduction</w:t>
      </w:r>
    </w:p>
    <w:p w14:paraId="454EB3CB" w14:textId="4B776231" w:rsidR="00FA4A12" w:rsidRDefault="00FA4A12" w:rsidP="002C4B8D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FA4A1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At the RAN3#103bis meeting,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inclusion of newly-defined </w:t>
      </w:r>
      <w:r w:rsidRPr="00FA4A12">
        <w:rPr>
          <w:rStyle w:val="IvDbodytextChar"/>
          <w:rFonts w:asciiTheme="minorHAnsi" w:hAnsiTheme="minorHAnsi" w:cstheme="minorHAnsi"/>
          <w:color w:val="auto"/>
          <w:sz w:val="22"/>
        </w:rPr>
        <w:t>Intended TDD DL-UL Configuration NR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IE into the </w:t>
      </w:r>
      <w:r w:rsidRPr="00FA4A12">
        <w:rPr>
          <w:rStyle w:val="IvDbodytextChar"/>
          <w:rFonts w:asciiTheme="minorHAnsi" w:hAnsiTheme="minorHAnsi" w:cstheme="minorHAnsi"/>
          <w:color w:val="auto"/>
          <w:sz w:val="22"/>
        </w:rPr>
        <w:t>Neighbor Information NR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IE was </w:t>
      </w:r>
      <w:r w:rsidR="008B5E8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denoted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as FFS.</w:t>
      </w:r>
    </w:p>
    <w:p w14:paraId="3DFEE172" w14:textId="307AE967" w:rsidR="008B5E84" w:rsidRPr="00FA4A12" w:rsidRDefault="008B5E84" w:rsidP="002C4B8D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In this paper we propose to remove the </w:t>
      </w:r>
      <w:r w:rsidR="005B7B78" w:rsidRPr="00FA4A12">
        <w:rPr>
          <w:rStyle w:val="IvDbodytextChar"/>
          <w:rFonts w:asciiTheme="minorHAnsi" w:hAnsiTheme="minorHAnsi" w:cstheme="minorHAnsi"/>
          <w:color w:val="auto"/>
          <w:sz w:val="22"/>
        </w:rPr>
        <w:t>Intended TDD DL-UL Configuration NR</w:t>
      </w:r>
      <w:r w:rsidR="005B7B7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IE form Neighbor Information NR,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since the </w:t>
      </w:r>
      <w:r w:rsidR="0012704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information therein </w:t>
      </w:r>
      <w:r w:rsidR="005B7B7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is ir</w:t>
      </w:r>
      <w:r w:rsidR="0012704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relevant for the recipient.</w:t>
      </w:r>
    </w:p>
    <w:p w14:paraId="59558148" w14:textId="701DE107" w:rsidR="00BF52B4" w:rsidRPr="0073641A" w:rsidRDefault="00BF52B4" w:rsidP="002C4B8D">
      <w:pPr>
        <w:pStyle w:val="IvDInstructiontext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 w:rsidRPr="0073641A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Proposal: </w:t>
      </w:r>
      <w:r w:rsidR="007D1578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A</w:t>
      </w:r>
      <w:r w:rsidR="00F96324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gree to the</w:t>
      </w:r>
      <w:r w:rsidR="0027375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 TP for CLI BL CR to TS 38.423, presented </w:t>
      </w:r>
      <w:r w:rsidR="00F17315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in the </w:t>
      </w:r>
      <w:r w:rsidR="00EA7D71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A</w:t>
      </w:r>
      <w:r w:rsidR="00273752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nne</w:t>
      </w:r>
      <w:r w:rsidR="00EA7D71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x.</w:t>
      </w:r>
    </w:p>
    <w:p w14:paraId="12206A7F" w14:textId="5C57930A" w:rsidR="0006293B" w:rsidRDefault="0006293B" w:rsidP="00D84DB6">
      <w:pPr>
        <w:rPr>
          <w:rFonts w:asciiTheme="minorHAnsi" w:hAnsiTheme="minorHAnsi" w:cstheme="minorHAnsi"/>
          <w:lang w:val="en-US"/>
        </w:rPr>
      </w:pPr>
    </w:p>
    <w:p w14:paraId="660E310A" w14:textId="62AA074E" w:rsidR="00EA7D71" w:rsidRPr="00E2432B" w:rsidRDefault="00EA7D71" w:rsidP="00E2432B">
      <w:pPr>
        <w:pStyle w:val="Heading1"/>
        <w:numPr>
          <w:ilvl w:val="0"/>
          <w:numId w:val="0"/>
        </w:numPr>
        <w:ind w:left="432" w:hanging="432"/>
        <w:jc w:val="both"/>
        <w:rPr>
          <w:rFonts w:asciiTheme="minorHAnsi" w:hAnsiTheme="minorHAnsi" w:cstheme="minorHAnsi"/>
          <w:sz w:val="40"/>
        </w:rPr>
      </w:pPr>
      <w:r w:rsidRPr="00E2432B">
        <w:rPr>
          <w:rFonts w:asciiTheme="minorHAnsi" w:hAnsiTheme="minorHAnsi" w:cstheme="minorHAnsi"/>
          <w:sz w:val="40"/>
        </w:rPr>
        <w:t>A</w:t>
      </w:r>
      <w:r w:rsidR="00273752">
        <w:rPr>
          <w:rFonts w:asciiTheme="minorHAnsi" w:hAnsiTheme="minorHAnsi" w:cstheme="minorHAnsi"/>
          <w:sz w:val="40"/>
        </w:rPr>
        <w:t>nne</w:t>
      </w:r>
      <w:r w:rsidRPr="00E2432B">
        <w:rPr>
          <w:rFonts w:asciiTheme="minorHAnsi" w:hAnsiTheme="minorHAnsi" w:cstheme="minorHAnsi"/>
          <w:sz w:val="40"/>
        </w:rPr>
        <w:t>x</w:t>
      </w:r>
      <w:r w:rsidR="00E2432B" w:rsidRPr="00E2432B">
        <w:rPr>
          <w:rFonts w:asciiTheme="minorHAnsi" w:hAnsiTheme="minorHAnsi" w:cstheme="minorHAnsi"/>
          <w:sz w:val="40"/>
        </w:rPr>
        <w:t xml:space="preserve">: </w:t>
      </w:r>
      <w:r w:rsidR="00F76C68" w:rsidRPr="00F76C68">
        <w:rPr>
          <w:rFonts w:asciiTheme="minorHAnsi" w:hAnsiTheme="minorHAnsi" w:cstheme="minorHAnsi"/>
          <w:sz w:val="40"/>
        </w:rPr>
        <w:t>TP for NR_</w:t>
      </w:r>
      <w:r w:rsidR="00273752">
        <w:rPr>
          <w:rFonts w:asciiTheme="minorHAnsi" w:hAnsiTheme="minorHAnsi" w:cstheme="minorHAnsi"/>
          <w:sz w:val="40"/>
        </w:rPr>
        <w:t>CLI</w:t>
      </w:r>
      <w:r w:rsidR="00F76C68" w:rsidRPr="00F76C68">
        <w:rPr>
          <w:rFonts w:asciiTheme="minorHAnsi" w:hAnsiTheme="minorHAnsi" w:cstheme="minorHAnsi"/>
          <w:sz w:val="40"/>
        </w:rPr>
        <w:t xml:space="preserve"> BL CR to TS 38.4</w:t>
      </w:r>
      <w:r w:rsidR="000D4AB1">
        <w:rPr>
          <w:rFonts w:asciiTheme="minorHAnsi" w:hAnsiTheme="minorHAnsi" w:cstheme="minorHAnsi"/>
          <w:sz w:val="40"/>
        </w:rPr>
        <w:t>23</w:t>
      </w:r>
    </w:p>
    <w:p w14:paraId="142316E8" w14:textId="0575F256" w:rsidR="00603C4B" w:rsidRPr="000D4AB1" w:rsidRDefault="00110CCD" w:rsidP="000D4AB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182D9AD" w14:textId="77777777" w:rsidR="000D4AB1" w:rsidRPr="001F48F8" w:rsidRDefault="000D4AB1" w:rsidP="000D4AB1">
      <w:pPr>
        <w:keepNext/>
        <w:keepLines/>
        <w:spacing w:before="120"/>
        <w:ind w:left="1418" w:hanging="1418"/>
        <w:outlineLvl w:val="3"/>
        <w:rPr>
          <w:rFonts w:eastAsia="Malgun Gothic"/>
          <w:sz w:val="24"/>
          <w:lang w:eastAsia="en-GB"/>
        </w:rPr>
      </w:pPr>
      <w:bookmarkStart w:id="1" w:name="OLE_LINK83"/>
      <w:bookmarkStart w:id="2" w:name="_Toc5692023"/>
      <w:bookmarkStart w:id="3" w:name="OLE_LINK197"/>
      <w:r w:rsidRPr="001F48F8">
        <w:rPr>
          <w:rFonts w:eastAsia="Malgun Gothic"/>
          <w:sz w:val="24"/>
          <w:lang w:eastAsia="en-GB"/>
        </w:rPr>
        <w:t>9.2.2.13</w:t>
      </w:r>
      <w:r w:rsidRPr="001F48F8">
        <w:rPr>
          <w:rFonts w:eastAsia="Malgun Gothic"/>
          <w:sz w:val="24"/>
          <w:lang w:eastAsia="en-GB"/>
        </w:rPr>
        <w:tab/>
      </w:r>
      <w:bookmarkEnd w:id="1"/>
      <w:r w:rsidRPr="001F48F8">
        <w:rPr>
          <w:rFonts w:eastAsia="Malgun Gothic"/>
          <w:sz w:val="24"/>
          <w:lang w:eastAsia="en-GB"/>
        </w:rPr>
        <w:t>Neighbour Information NR</w:t>
      </w:r>
      <w:bookmarkEnd w:id="2"/>
    </w:p>
    <w:p w14:paraId="63E58129" w14:textId="77777777" w:rsidR="000D4AB1" w:rsidRPr="00FA4A12" w:rsidRDefault="000D4AB1" w:rsidP="000D4AB1">
      <w:pPr>
        <w:rPr>
          <w:rFonts w:ascii="Times New Roman" w:eastAsia="Malgun Gothic" w:hAnsi="Times New Roman"/>
          <w:lang w:eastAsia="ja-JP"/>
        </w:rPr>
      </w:pPr>
      <w:r w:rsidRPr="00FA4A12">
        <w:rPr>
          <w:rFonts w:ascii="Times New Roman" w:eastAsia="Malgun Gothic" w:hAnsi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0D4AB1" w:rsidRPr="001F48F8" w14:paraId="6EC8D5F5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7698EE63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4CC4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DE56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48A2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BF4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t>Semantics description</w:t>
            </w:r>
          </w:p>
        </w:tc>
      </w:tr>
      <w:tr w:rsidR="000D4AB1" w:rsidRPr="001F48F8" w14:paraId="1CDCC55F" w14:textId="77777777" w:rsidTr="00A20993">
        <w:tc>
          <w:tcPr>
            <w:tcW w:w="2442" w:type="dxa"/>
            <w:hideMark/>
          </w:tcPr>
          <w:p w14:paraId="29C4FB6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bookmarkStart w:id="4" w:name="OLE_LINK81"/>
            <w:bookmarkStart w:id="5" w:name="OLE_LINK76"/>
            <w:r w:rsidRPr="001F48F8">
              <w:rPr>
                <w:rFonts w:eastAsia="Malgun Gothic"/>
                <w:sz w:val="18"/>
                <w:lang w:eastAsia="ja-JP"/>
              </w:rPr>
              <w:t xml:space="preserve">Neighbour </w:t>
            </w:r>
            <w:bookmarkEnd w:id="4"/>
            <w:r w:rsidRPr="001F48F8">
              <w:rPr>
                <w:rFonts w:eastAsia="Malgun Gothic"/>
                <w:sz w:val="18"/>
                <w:lang w:eastAsia="ja-JP"/>
              </w:rPr>
              <w:t>Information</w:t>
            </w:r>
            <w:bookmarkEnd w:id="5"/>
            <w:r w:rsidRPr="001F48F8">
              <w:rPr>
                <w:rFonts w:eastAsia="Malgun Gothic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04EEACAA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5362B958" w14:textId="77777777" w:rsidR="000D4AB1" w:rsidRPr="001F48F8" w:rsidRDefault="000D4AB1" w:rsidP="00241CAA">
            <w:pPr>
              <w:keepNext/>
              <w:keepLines/>
              <w:spacing w:after="0"/>
              <w:jc w:val="left"/>
              <w:rPr>
                <w:rFonts w:eastAsia="Malgun Gothic"/>
                <w:i/>
                <w:sz w:val="18"/>
                <w:lang w:eastAsia="ja-JP"/>
              </w:rPr>
            </w:pPr>
            <w:r w:rsidRPr="001F48F8">
              <w:rPr>
                <w:rFonts w:eastAsia="Malgun Gothic"/>
                <w:i/>
                <w:sz w:val="18"/>
                <w:lang w:eastAsia="ja-JP"/>
              </w:rPr>
              <w:t>1</w:t>
            </w:r>
            <w:proofErr w:type="gramStart"/>
            <w:r w:rsidRPr="001F48F8">
              <w:rPr>
                <w:rFonts w:eastAsia="Malgun Gothic"/>
                <w:i/>
                <w:sz w:val="18"/>
                <w:lang w:eastAsia="ja-JP"/>
              </w:rPr>
              <w:t xml:space="preserve"> ..</w:t>
            </w:r>
            <w:proofErr w:type="gramEnd"/>
            <w:r w:rsidRPr="001F48F8">
              <w:rPr>
                <w:rFonts w:eastAsia="Malgun Gothic"/>
                <w:i/>
                <w:sz w:val="18"/>
                <w:lang w:eastAsia="ja-JP"/>
              </w:rPr>
              <w:t xml:space="preserve"> &lt;</w:t>
            </w:r>
            <w:proofErr w:type="spellStart"/>
            <w:r w:rsidRPr="001F48F8">
              <w:rPr>
                <w:rFonts w:eastAsia="Malgun Gothic"/>
                <w:i/>
                <w:sz w:val="18"/>
                <w:lang w:eastAsia="ja-JP"/>
              </w:rPr>
              <w:t>maxnoofNeighbours</w:t>
            </w:r>
            <w:proofErr w:type="spellEnd"/>
            <w:r w:rsidRPr="001F48F8">
              <w:rPr>
                <w:rFonts w:eastAsia="Malgun Gothic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0D6D38AB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3223A77A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</w:tr>
      <w:tr w:rsidR="000D4AB1" w:rsidRPr="001F48F8" w14:paraId="25F35130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7D04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Geneva"/>
                <w:sz w:val="18"/>
                <w:lang w:eastAsia="ja-JP"/>
              </w:rPr>
            </w:pPr>
            <w:bookmarkStart w:id="6" w:name="_Hlk513474852"/>
            <w:r w:rsidRPr="001F48F8">
              <w:rPr>
                <w:rFonts w:eastAsia="Malgun Gothic" w:cs="Geneva"/>
                <w:sz w:val="18"/>
                <w:lang w:eastAsia="ja-JP"/>
              </w:rPr>
              <w:t>&gt;</w:t>
            </w:r>
            <w:r w:rsidRPr="001F48F8">
              <w:rPr>
                <w:rFonts w:eastAsia="Malgun Gothic" w:cs="Arial"/>
                <w:sz w:val="18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E270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B05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CDCB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INTEGER (</w:t>
            </w:r>
            <w:proofErr w:type="gramStart"/>
            <w:r w:rsidRPr="001F48F8">
              <w:rPr>
                <w:rFonts w:eastAsia="Malgun Gothic" w:cs="Geneva"/>
                <w:sz w:val="18"/>
                <w:lang w:eastAsia="ja-JP"/>
              </w:rPr>
              <w:t>0..</w:t>
            </w:r>
            <w:proofErr w:type="gramEnd"/>
            <w:r w:rsidRPr="001F48F8">
              <w:rPr>
                <w:rFonts w:eastAsia="Malgun Gothic" w:cs="Geneva"/>
                <w:sz w:val="18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1B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NR Physical Cell ID</w:t>
            </w:r>
          </w:p>
        </w:tc>
      </w:tr>
      <w:tr w:rsidR="000D4AB1" w:rsidRPr="001F48F8" w14:paraId="07C8559D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68C5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sz w:val="18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083C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842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A04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495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5DDCDE06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554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</w:rPr>
            </w:pPr>
            <w:bookmarkStart w:id="7" w:name="_Hlk512697863"/>
            <w:r w:rsidRPr="001F48F8">
              <w:rPr>
                <w:rFonts w:eastAsia="Malgun Gothic" w:cs="Arial"/>
                <w:sz w:val="18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D152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D68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27B8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AEF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Tracking Area Code</w:t>
            </w:r>
          </w:p>
        </w:tc>
      </w:tr>
      <w:tr w:rsidR="000D4AB1" w:rsidRPr="001F48F8" w14:paraId="681BD3F9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C45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sz w:val="18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5914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Geneva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166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DCB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RAN Area Code</w:t>
            </w:r>
          </w:p>
          <w:p w14:paraId="5551E243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30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</w:tr>
      <w:bookmarkEnd w:id="7"/>
      <w:tr w:rsidR="000D4AB1" w:rsidRPr="001F48F8" w14:paraId="7865212E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7E3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</w:rPr>
            </w:pPr>
            <w:r w:rsidRPr="001F48F8">
              <w:rPr>
                <w:rFonts w:eastAsia="Geneva" w:cs="Arial"/>
                <w:sz w:val="18"/>
                <w:lang w:eastAsia="ja-JP"/>
              </w:rPr>
              <w:t xml:space="preserve">&gt;CHOICE </w:t>
            </w:r>
            <w:r w:rsidRPr="001F48F8">
              <w:rPr>
                <w:rFonts w:eastAsia="Malgun Gothic" w:cs="Arial"/>
                <w:i/>
                <w:iCs/>
                <w:sz w:val="18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FAE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033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A83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4C8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1C9E2D9A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836" w14:textId="77777777" w:rsidR="000D4AB1" w:rsidRPr="001F48F8" w:rsidRDefault="000D4AB1" w:rsidP="00A20993">
            <w:pPr>
              <w:keepNext/>
              <w:keepLines/>
              <w:spacing w:after="0"/>
              <w:ind w:left="227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AC0A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F1A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F9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540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760DD1AC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2D01" w14:textId="77777777" w:rsidR="000D4AB1" w:rsidRPr="001F48F8" w:rsidRDefault="000D4AB1" w:rsidP="00A20993">
            <w:pPr>
              <w:keepNext/>
              <w:keepLines/>
              <w:spacing w:after="0"/>
              <w:ind w:left="340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b/>
                <w:sz w:val="18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8B2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B75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en-GB"/>
              </w:rPr>
            </w:pPr>
            <w:r w:rsidRPr="001F48F8">
              <w:rPr>
                <w:rFonts w:eastAsia="Malgun Gothic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9F85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4A4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08F0FE69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BB7C" w14:textId="77777777" w:rsidR="000D4AB1" w:rsidRPr="001F48F8" w:rsidRDefault="000D4AB1" w:rsidP="00A20993">
            <w:pPr>
              <w:keepNext/>
              <w:keepLines/>
              <w:spacing w:after="0"/>
              <w:ind w:left="454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1F48F8">
              <w:rPr>
                <w:rFonts w:eastAsia="Malgun Gothic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B3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7690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3D05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>NR Frequency Info</w:t>
            </w:r>
          </w:p>
          <w:p w14:paraId="45D79FF7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9494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4B9E7024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360" w14:textId="77777777" w:rsidR="000D4AB1" w:rsidRPr="001F48F8" w:rsidRDefault="000D4AB1" w:rsidP="00A20993">
            <w:pPr>
              <w:keepNext/>
              <w:keepLines/>
              <w:spacing w:after="0"/>
              <w:ind w:left="454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1F48F8">
              <w:rPr>
                <w:rFonts w:eastAsia="Malgun Gothic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A5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0FE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9A0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>NR Frequency Info</w:t>
            </w:r>
          </w:p>
          <w:p w14:paraId="7D9E516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603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1C285340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0C2" w14:textId="77777777" w:rsidR="000D4AB1" w:rsidRPr="001F48F8" w:rsidRDefault="000D4AB1" w:rsidP="00A20993">
            <w:pPr>
              <w:keepNext/>
              <w:keepLines/>
              <w:spacing w:after="0"/>
              <w:ind w:left="227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77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50D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7D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E8D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757BDED0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000" w14:textId="77777777" w:rsidR="000D4AB1" w:rsidRPr="001F48F8" w:rsidRDefault="000D4AB1" w:rsidP="00A20993">
            <w:pPr>
              <w:keepNext/>
              <w:keepLines/>
              <w:spacing w:after="0"/>
              <w:ind w:left="340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b/>
                <w:sz w:val="18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138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66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en-GB"/>
              </w:rPr>
            </w:pPr>
            <w:r w:rsidRPr="001F48F8">
              <w:rPr>
                <w:rFonts w:eastAsia="Malgun Gothic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F9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410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3E6EFBA1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C12" w14:textId="77777777" w:rsidR="000D4AB1" w:rsidRPr="001F48F8" w:rsidRDefault="000D4AB1" w:rsidP="00A20993">
            <w:pPr>
              <w:keepNext/>
              <w:keepLines/>
              <w:spacing w:after="0"/>
              <w:ind w:left="454"/>
              <w:rPr>
                <w:rFonts w:eastAsia="Malgun Gothic" w:cs="Arial"/>
                <w:sz w:val="18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1F48F8">
              <w:rPr>
                <w:rFonts w:eastAsia="Malgun Gothic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7C7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3F3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EE9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 xml:space="preserve">NR </w:t>
            </w:r>
            <w:r w:rsidRPr="001F48F8" w:rsidDel="008A34BF">
              <w:rPr>
                <w:rFonts w:eastAsia="Malgun Gothic"/>
                <w:sz w:val="18"/>
                <w:lang w:eastAsia="ja-JP"/>
              </w:rPr>
              <w:t>ARFCN</w:t>
            </w:r>
            <w:r w:rsidRPr="001F48F8">
              <w:rPr>
                <w:rFonts w:eastAsia="Malgun Gothic"/>
                <w:sz w:val="18"/>
                <w:lang w:eastAsia="ja-JP"/>
              </w:rPr>
              <w:t xml:space="preserve"> Frequency Info</w:t>
            </w:r>
          </w:p>
          <w:p w14:paraId="79C0CBD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11EF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6680C4E4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86E" w14:textId="55E937A0" w:rsidR="000D4AB1" w:rsidRPr="001F48F8" w:rsidRDefault="000D4AB1" w:rsidP="00A20993">
            <w:pPr>
              <w:keepNext/>
              <w:keepLines/>
              <w:spacing w:after="0"/>
              <w:ind w:left="454"/>
              <w:rPr>
                <w:rFonts w:eastAsia="Malgun Gothic" w:cs="Arial"/>
                <w:sz w:val="18"/>
                <w:lang w:eastAsia="ko-KR"/>
              </w:rPr>
            </w:pPr>
            <w:del w:id="8" w:author="Ericsson User" w:date="2019-05-03T15:52:00Z">
              <w:r w:rsidDel="005B7B78">
                <w:rPr>
                  <w:rFonts w:eastAsia="Malgun Gothic" w:cs="Arial" w:hint="eastAsia"/>
                  <w:sz w:val="18"/>
                  <w:lang w:eastAsia="ko-KR"/>
                </w:rPr>
                <w:delText xml:space="preserve">&gt;&gt;&gt;&gt;Intended </w:delText>
              </w:r>
              <w:r w:rsidDel="005B7B78">
                <w:rPr>
                  <w:rFonts w:eastAsia="Malgun Gothic" w:cs="Arial"/>
                  <w:sz w:val="18"/>
                  <w:lang w:eastAsia="ko-KR"/>
                </w:rPr>
                <w:delText xml:space="preserve">TDD </w:delText>
              </w:r>
              <w:r w:rsidDel="005B7B78">
                <w:rPr>
                  <w:rFonts w:eastAsia="Malgun Gothic" w:cs="Arial" w:hint="eastAsia"/>
                  <w:sz w:val="18"/>
                  <w:lang w:eastAsia="ko-KR"/>
                </w:rPr>
                <w:delText>DL-UL Configuration</w:delText>
              </w:r>
              <w:r w:rsidDel="005B7B78">
                <w:rPr>
                  <w:rFonts w:eastAsia="Malgun Gothic" w:cs="Arial"/>
                  <w:sz w:val="18"/>
                  <w:lang w:eastAsia="ko-KR"/>
                </w:rPr>
                <w:delText xml:space="preserve"> NR (FFS)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CEBE" w14:textId="2C2C8522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del w:id="9" w:author="Ericsson User" w:date="2019-05-03T15:52:00Z">
              <w:r w:rsidDel="005B7B78">
                <w:rPr>
                  <w:rFonts w:eastAsia="Malgun Gothic" w:hint="eastAsia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D23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7CE" w14:textId="725118AC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del w:id="10" w:author="Ericsson User" w:date="2019-05-03T15:52:00Z">
              <w:r w:rsidDel="005B7B78">
                <w:rPr>
                  <w:rFonts w:eastAsia="Malgun Gothic" w:hint="eastAsia"/>
                  <w:sz w:val="18"/>
                  <w:lang w:eastAsia="ko-KR"/>
                </w:rPr>
                <w:delText>9.2.2.x</w:delText>
              </w:r>
            </w:del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FDA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tr w:rsidR="000D4AB1" w:rsidRPr="001F48F8" w14:paraId="2699F8B0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98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238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CAE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CFC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E37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</w:p>
        </w:tc>
      </w:tr>
      <w:bookmarkEnd w:id="6"/>
      <w:tr w:rsidR="000D4AB1" w:rsidRPr="001F48F8" w14:paraId="2589588F" w14:textId="77777777" w:rsidTr="00A2099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3035" w14:textId="77777777" w:rsidR="000D4AB1" w:rsidRPr="001F48F8" w:rsidRDefault="000D4AB1" w:rsidP="00A20993">
            <w:pPr>
              <w:keepNext/>
              <w:keepLines/>
              <w:spacing w:after="0"/>
              <w:ind w:left="113"/>
              <w:rPr>
                <w:rFonts w:eastAsia="Malgun Gothic" w:cs="Arial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AE7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  <w:r w:rsidRPr="001F48F8">
              <w:rPr>
                <w:rFonts w:eastAsia="Malgun Gothic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5E4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164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1A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 w:cs="Geneva"/>
                <w:sz w:val="18"/>
                <w:lang w:eastAsia="ja-JP"/>
              </w:rPr>
            </w:pPr>
            <w:r w:rsidRPr="001F48F8">
              <w:rPr>
                <w:rFonts w:eastAsia="Malgun Gothic" w:cs="Arial"/>
                <w:sz w:val="18"/>
                <w:lang w:eastAsia="ja-JP"/>
              </w:rPr>
              <w:t>Contains the</w:t>
            </w:r>
            <w:r w:rsidRPr="001F48F8">
              <w:rPr>
                <w:rFonts w:eastAsia="Malgun Gothic"/>
                <w:sz w:val="18"/>
                <w:lang w:eastAsia="en-GB"/>
              </w:rPr>
              <w:t xml:space="preserve"> </w:t>
            </w:r>
            <w:proofErr w:type="spellStart"/>
            <w:r w:rsidRPr="001F48F8">
              <w:rPr>
                <w:rFonts w:eastAsia="Malgun Gothic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1F48F8">
              <w:rPr>
                <w:rFonts w:eastAsia="Malgun Gothic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14:paraId="21171E39" w14:textId="77777777" w:rsidR="000D4AB1" w:rsidRPr="001F48F8" w:rsidRDefault="000D4AB1" w:rsidP="000D4AB1">
      <w:pPr>
        <w:rPr>
          <w:rFonts w:eastAsia="Malgun Gothic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AB1" w:rsidRPr="001F48F8" w14:paraId="6B68EFB4" w14:textId="77777777" w:rsidTr="00A2099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33FF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bookmarkStart w:id="11" w:name="_Hlk495437230"/>
            <w:r w:rsidRPr="001F48F8">
              <w:rPr>
                <w:rFonts w:eastAsia="Malgun Gothic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7576" w14:textId="77777777" w:rsidR="000D4AB1" w:rsidRPr="001F48F8" w:rsidRDefault="000D4AB1" w:rsidP="00A20993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1F48F8">
              <w:rPr>
                <w:rFonts w:eastAsia="Malgun Gothic"/>
                <w:b/>
                <w:sz w:val="18"/>
                <w:lang w:eastAsia="ja-JP"/>
              </w:rPr>
              <w:t>Explanation</w:t>
            </w:r>
          </w:p>
        </w:tc>
      </w:tr>
      <w:tr w:rsidR="000D4AB1" w:rsidRPr="001F48F8" w14:paraId="0290FDA6" w14:textId="77777777" w:rsidTr="00A2099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C34E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proofErr w:type="spellStart"/>
            <w:r w:rsidRPr="001F48F8">
              <w:rPr>
                <w:rFonts w:eastAsia="Malgun Gothic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4501" w14:textId="77777777" w:rsidR="000D4AB1" w:rsidRPr="001F48F8" w:rsidRDefault="000D4AB1" w:rsidP="00A20993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1F48F8">
              <w:rPr>
                <w:rFonts w:eastAsia="Malgun Gothic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bookmarkEnd w:id="11"/>
    </w:tbl>
    <w:p w14:paraId="0F5F8B52" w14:textId="77777777" w:rsidR="000D4AB1" w:rsidRPr="001F48F8" w:rsidRDefault="000D4AB1" w:rsidP="000D4AB1">
      <w:pPr>
        <w:rPr>
          <w:rFonts w:eastAsia="Malgun Gothic"/>
          <w:lang w:eastAsia="en-GB"/>
        </w:rPr>
      </w:pPr>
    </w:p>
    <w:p w14:paraId="3D37697E" w14:textId="2F0C413D" w:rsidR="00445360" w:rsidRPr="0073641A" w:rsidRDefault="00445360" w:rsidP="00D84DB6">
      <w:pPr>
        <w:rPr>
          <w:rFonts w:asciiTheme="minorHAnsi" w:hAnsiTheme="minorHAnsi" w:cstheme="minorHAnsi"/>
          <w:sz w:val="22"/>
          <w:lang w:val="en-US"/>
        </w:rPr>
      </w:pPr>
    </w:p>
    <w:p w14:paraId="7B0CEDC2" w14:textId="540E255F" w:rsidR="00FD4270" w:rsidRPr="0073641A" w:rsidRDefault="001A685A" w:rsidP="001A685A">
      <w:pPr>
        <w:jc w:val="center"/>
        <w:rPr>
          <w:rFonts w:asciiTheme="minorHAnsi" w:hAnsiTheme="minorHAnsi" w:cstheme="minorHAnsi"/>
          <w:sz w:val="22"/>
        </w:rPr>
      </w:pPr>
      <w:r w:rsidRPr="00E75C5A">
        <w:rPr>
          <w:highlight w:val="yellow"/>
        </w:rPr>
        <w:t>------------------------------------------</w:t>
      </w:r>
      <w:r>
        <w:rPr>
          <w:highlight w:val="yellow"/>
        </w:rPr>
        <w:t>End of</w:t>
      </w:r>
      <w:r w:rsidRPr="00E75C5A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E75C5A">
        <w:rPr>
          <w:highlight w:val="yellow"/>
        </w:rPr>
        <w:t>-------------------------------------------</w:t>
      </w:r>
    </w:p>
    <w:sectPr w:rsidR="00FD4270" w:rsidRPr="0073641A" w:rsidSect="004863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4788" w14:textId="77777777" w:rsidR="00884E6D" w:rsidRDefault="00884E6D">
      <w:pPr>
        <w:spacing w:after="0"/>
      </w:pPr>
      <w:r>
        <w:separator/>
      </w:r>
    </w:p>
  </w:endnote>
  <w:endnote w:type="continuationSeparator" w:id="0">
    <w:p w14:paraId="35F2C8AC" w14:textId="77777777" w:rsidR="00884E6D" w:rsidRDefault="00884E6D">
      <w:pPr>
        <w:spacing w:after="0"/>
      </w:pPr>
      <w:r>
        <w:continuationSeparator/>
      </w:r>
    </w:p>
  </w:endnote>
  <w:endnote w:type="continuationNotice" w:id="1">
    <w:p w14:paraId="01EC8F13" w14:textId="77777777" w:rsidR="00884E6D" w:rsidRDefault="00884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C2A2D" w:rsidRDefault="00BF5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A560A" w14:textId="77777777" w:rsidR="00884E6D" w:rsidRDefault="00884E6D">
      <w:pPr>
        <w:spacing w:after="0"/>
      </w:pPr>
      <w:r>
        <w:separator/>
      </w:r>
    </w:p>
  </w:footnote>
  <w:footnote w:type="continuationSeparator" w:id="0">
    <w:p w14:paraId="53C79DC7" w14:textId="77777777" w:rsidR="00884E6D" w:rsidRDefault="00884E6D">
      <w:pPr>
        <w:spacing w:after="0"/>
      </w:pPr>
      <w:r>
        <w:continuationSeparator/>
      </w:r>
    </w:p>
  </w:footnote>
  <w:footnote w:type="continuationNotice" w:id="1">
    <w:p w14:paraId="1AA3752C" w14:textId="77777777" w:rsidR="00884E6D" w:rsidRDefault="00884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90C5D"/>
    <w:multiLevelType w:val="hybridMultilevel"/>
    <w:tmpl w:val="9A4E32A8"/>
    <w:lvl w:ilvl="0" w:tplc="FEAEDE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2EA10794"/>
    <w:multiLevelType w:val="hybridMultilevel"/>
    <w:tmpl w:val="E3DC307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7C51C03"/>
    <w:multiLevelType w:val="hybridMultilevel"/>
    <w:tmpl w:val="C2BC1E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3ECD"/>
    <w:multiLevelType w:val="hybridMultilevel"/>
    <w:tmpl w:val="DB4463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939BF"/>
    <w:multiLevelType w:val="hybridMultilevel"/>
    <w:tmpl w:val="120A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20879"/>
    <w:multiLevelType w:val="hybridMultilevel"/>
    <w:tmpl w:val="80A841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C352DAC4"/>
    <w:lvl w:ilvl="0" w:tplc="0A8E49C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B3554"/>
    <w:multiLevelType w:val="hybridMultilevel"/>
    <w:tmpl w:val="A18E5D60"/>
    <w:lvl w:ilvl="0" w:tplc="041D0015">
      <w:start w:val="1"/>
      <w:numFmt w:val="upperLetter"/>
      <w:lvlText w:val="%1."/>
      <w:lvlJc w:val="left"/>
      <w:pPr>
        <w:ind w:left="770" w:hanging="360"/>
      </w:pPr>
    </w:lvl>
    <w:lvl w:ilvl="1" w:tplc="041D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5CE75FD7"/>
    <w:multiLevelType w:val="hybridMultilevel"/>
    <w:tmpl w:val="C7A21CB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01636"/>
    <w:multiLevelType w:val="hybridMultilevel"/>
    <w:tmpl w:val="224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92DF6"/>
    <w:multiLevelType w:val="hybridMultilevel"/>
    <w:tmpl w:val="F914156C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0" w15:restartNumberingAfterBreak="0">
    <w:nsid w:val="78E412E7"/>
    <w:multiLevelType w:val="hybridMultilevel"/>
    <w:tmpl w:val="C2BC1E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6"/>
  </w:num>
  <w:num w:numId="5">
    <w:abstractNumId w:val="1"/>
  </w:num>
  <w:num w:numId="6">
    <w:abstractNumId w:val="12"/>
  </w:num>
  <w:num w:numId="7">
    <w:abstractNumId w:val="3"/>
  </w:num>
  <w:num w:numId="8">
    <w:abstractNumId w:val="18"/>
  </w:num>
  <w:num w:numId="9">
    <w:abstractNumId w:val="15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14"/>
  </w:num>
  <w:num w:numId="15">
    <w:abstractNumId w:val="8"/>
  </w:num>
  <w:num w:numId="16">
    <w:abstractNumId w:val="17"/>
  </w:num>
  <w:num w:numId="17">
    <w:abstractNumId w:val="2"/>
  </w:num>
  <w:num w:numId="18">
    <w:abstractNumId w:val="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378E"/>
    <w:rsid w:val="00003F03"/>
    <w:rsid w:val="00004DEA"/>
    <w:rsid w:val="00006C0C"/>
    <w:rsid w:val="000072B0"/>
    <w:rsid w:val="00007E6E"/>
    <w:rsid w:val="0001160B"/>
    <w:rsid w:val="0001271C"/>
    <w:rsid w:val="00014E4B"/>
    <w:rsid w:val="00017272"/>
    <w:rsid w:val="00031558"/>
    <w:rsid w:val="00036C49"/>
    <w:rsid w:val="00041182"/>
    <w:rsid w:val="000442C2"/>
    <w:rsid w:val="00045849"/>
    <w:rsid w:val="00046DFA"/>
    <w:rsid w:val="000473B3"/>
    <w:rsid w:val="000521CC"/>
    <w:rsid w:val="0006293B"/>
    <w:rsid w:val="0006365A"/>
    <w:rsid w:val="000833BC"/>
    <w:rsid w:val="00084AA2"/>
    <w:rsid w:val="000953A7"/>
    <w:rsid w:val="000963DB"/>
    <w:rsid w:val="000A52CA"/>
    <w:rsid w:val="000B0CBA"/>
    <w:rsid w:val="000B6DC0"/>
    <w:rsid w:val="000C6300"/>
    <w:rsid w:val="000C7E9B"/>
    <w:rsid w:val="000D4011"/>
    <w:rsid w:val="000D4908"/>
    <w:rsid w:val="000D4AB1"/>
    <w:rsid w:val="000D58CE"/>
    <w:rsid w:val="000E3E6C"/>
    <w:rsid w:val="000E6FDC"/>
    <w:rsid w:val="000F1D60"/>
    <w:rsid w:val="000F21FC"/>
    <w:rsid w:val="000F2D36"/>
    <w:rsid w:val="000F7B6E"/>
    <w:rsid w:val="00100660"/>
    <w:rsid w:val="00100977"/>
    <w:rsid w:val="00110CCD"/>
    <w:rsid w:val="00112AF5"/>
    <w:rsid w:val="00115B05"/>
    <w:rsid w:val="00117631"/>
    <w:rsid w:val="001239E4"/>
    <w:rsid w:val="0012635A"/>
    <w:rsid w:val="00126E81"/>
    <w:rsid w:val="0012704F"/>
    <w:rsid w:val="00132250"/>
    <w:rsid w:val="001329FD"/>
    <w:rsid w:val="001379DD"/>
    <w:rsid w:val="00157DBA"/>
    <w:rsid w:val="0016105A"/>
    <w:rsid w:val="0016151D"/>
    <w:rsid w:val="0016683E"/>
    <w:rsid w:val="00175542"/>
    <w:rsid w:val="001869E8"/>
    <w:rsid w:val="0018746B"/>
    <w:rsid w:val="0019230E"/>
    <w:rsid w:val="001A24F1"/>
    <w:rsid w:val="001A685A"/>
    <w:rsid w:val="001A6F9D"/>
    <w:rsid w:val="001B01C1"/>
    <w:rsid w:val="001B4166"/>
    <w:rsid w:val="001B438C"/>
    <w:rsid w:val="001B6F05"/>
    <w:rsid w:val="001C4CFE"/>
    <w:rsid w:val="001D02C3"/>
    <w:rsid w:val="001E2A6D"/>
    <w:rsid w:val="001E4C40"/>
    <w:rsid w:val="001E5F9F"/>
    <w:rsid w:val="002007CA"/>
    <w:rsid w:val="00202255"/>
    <w:rsid w:val="00211565"/>
    <w:rsid w:val="002143BB"/>
    <w:rsid w:val="002155D9"/>
    <w:rsid w:val="002161F4"/>
    <w:rsid w:val="00223B13"/>
    <w:rsid w:val="00225281"/>
    <w:rsid w:val="00230313"/>
    <w:rsid w:val="0023335D"/>
    <w:rsid w:val="00236EC8"/>
    <w:rsid w:val="00240358"/>
    <w:rsid w:val="00241CAA"/>
    <w:rsid w:val="00242693"/>
    <w:rsid w:val="002432A9"/>
    <w:rsid w:val="002457F6"/>
    <w:rsid w:val="002517EB"/>
    <w:rsid w:val="00253D7B"/>
    <w:rsid w:val="002613BF"/>
    <w:rsid w:val="0026425C"/>
    <w:rsid w:val="00267C3F"/>
    <w:rsid w:val="00273752"/>
    <w:rsid w:val="00281B8A"/>
    <w:rsid w:val="002827C1"/>
    <w:rsid w:val="00283AEB"/>
    <w:rsid w:val="002849B3"/>
    <w:rsid w:val="00286D7F"/>
    <w:rsid w:val="00287453"/>
    <w:rsid w:val="002906AE"/>
    <w:rsid w:val="0029697B"/>
    <w:rsid w:val="002B339A"/>
    <w:rsid w:val="002C4B8D"/>
    <w:rsid w:val="002C5719"/>
    <w:rsid w:val="002D39E3"/>
    <w:rsid w:val="002D590F"/>
    <w:rsid w:val="002E1E07"/>
    <w:rsid w:val="002E461A"/>
    <w:rsid w:val="002E5740"/>
    <w:rsid w:val="002F37D2"/>
    <w:rsid w:val="002F4529"/>
    <w:rsid w:val="00303CFD"/>
    <w:rsid w:val="00303EE7"/>
    <w:rsid w:val="003057C5"/>
    <w:rsid w:val="003211A1"/>
    <w:rsid w:val="00325941"/>
    <w:rsid w:val="003264B9"/>
    <w:rsid w:val="0032697D"/>
    <w:rsid w:val="00330676"/>
    <w:rsid w:val="003477AC"/>
    <w:rsid w:val="003542EB"/>
    <w:rsid w:val="00354927"/>
    <w:rsid w:val="0035603D"/>
    <w:rsid w:val="00360DE4"/>
    <w:rsid w:val="00364E79"/>
    <w:rsid w:val="003654AF"/>
    <w:rsid w:val="00365956"/>
    <w:rsid w:val="00376335"/>
    <w:rsid w:val="00383C19"/>
    <w:rsid w:val="003B2125"/>
    <w:rsid w:val="003B7134"/>
    <w:rsid w:val="003B74B5"/>
    <w:rsid w:val="003C002F"/>
    <w:rsid w:val="003C4417"/>
    <w:rsid w:val="003C585A"/>
    <w:rsid w:val="003C647A"/>
    <w:rsid w:val="003D506D"/>
    <w:rsid w:val="003D57C9"/>
    <w:rsid w:val="003E4939"/>
    <w:rsid w:val="003F0039"/>
    <w:rsid w:val="003F009F"/>
    <w:rsid w:val="003F29CB"/>
    <w:rsid w:val="003F79D2"/>
    <w:rsid w:val="00404539"/>
    <w:rsid w:val="00410C05"/>
    <w:rsid w:val="004306F9"/>
    <w:rsid w:val="0043165B"/>
    <w:rsid w:val="004352B5"/>
    <w:rsid w:val="00436A63"/>
    <w:rsid w:val="0044370F"/>
    <w:rsid w:val="00445360"/>
    <w:rsid w:val="0044594D"/>
    <w:rsid w:val="00445AF2"/>
    <w:rsid w:val="00452148"/>
    <w:rsid w:val="0045310B"/>
    <w:rsid w:val="0046132C"/>
    <w:rsid w:val="00464E7C"/>
    <w:rsid w:val="004667B6"/>
    <w:rsid w:val="0047000F"/>
    <w:rsid w:val="00470291"/>
    <w:rsid w:val="00470AEE"/>
    <w:rsid w:val="004711DC"/>
    <w:rsid w:val="0047384D"/>
    <w:rsid w:val="00474F36"/>
    <w:rsid w:val="004760E9"/>
    <w:rsid w:val="00486325"/>
    <w:rsid w:val="00486AB8"/>
    <w:rsid w:val="00491A0D"/>
    <w:rsid w:val="00494F5E"/>
    <w:rsid w:val="00495F11"/>
    <w:rsid w:val="004966AB"/>
    <w:rsid w:val="0049687E"/>
    <w:rsid w:val="00496F30"/>
    <w:rsid w:val="004A3ADC"/>
    <w:rsid w:val="004A45A2"/>
    <w:rsid w:val="004A6F2B"/>
    <w:rsid w:val="004A7C98"/>
    <w:rsid w:val="004E34B3"/>
    <w:rsid w:val="004E6F9E"/>
    <w:rsid w:val="004F0D22"/>
    <w:rsid w:val="004F12BC"/>
    <w:rsid w:val="004F46FB"/>
    <w:rsid w:val="004F611D"/>
    <w:rsid w:val="00507B77"/>
    <w:rsid w:val="00513103"/>
    <w:rsid w:val="005158CF"/>
    <w:rsid w:val="005158E0"/>
    <w:rsid w:val="00521965"/>
    <w:rsid w:val="00523185"/>
    <w:rsid w:val="00531E11"/>
    <w:rsid w:val="00534CEF"/>
    <w:rsid w:val="00541481"/>
    <w:rsid w:val="00546431"/>
    <w:rsid w:val="005468D1"/>
    <w:rsid w:val="0054733B"/>
    <w:rsid w:val="00550771"/>
    <w:rsid w:val="00553810"/>
    <w:rsid w:val="005561EE"/>
    <w:rsid w:val="00557F94"/>
    <w:rsid w:val="005609B0"/>
    <w:rsid w:val="005675AC"/>
    <w:rsid w:val="005702F4"/>
    <w:rsid w:val="005707DC"/>
    <w:rsid w:val="005724F4"/>
    <w:rsid w:val="00576C89"/>
    <w:rsid w:val="00577FDB"/>
    <w:rsid w:val="005804FC"/>
    <w:rsid w:val="00580528"/>
    <w:rsid w:val="00581B0B"/>
    <w:rsid w:val="005855AA"/>
    <w:rsid w:val="005933C7"/>
    <w:rsid w:val="005A5DA0"/>
    <w:rsid w:val="005A6A42"/>
    <w:rsid w:val="005B4661"/>
    <w:rsid w:val="005B7B78"/>
    <w:rsid w:val="005C5C1A"/>
    <w:rsid w:val="005D2442"/>
    <w:rsid w:val="005D3B6E"/>
    <w:rsid w:val="005D44D3"/>
    <w:rsid w:val="005E2563"/>
    <w:rsid w:val="005E6B25"/>
    <w:rsid w:val="005F2F6B"/>
    <w:rsid w:val="005F5CFD"/>
    <w:rsid w:val="005F7FB1"/>
    <w:rsid w:val="00603C4B"/>
    <w:rsid w:val="00605A66"/>
    <w:rsid w:val="00605CA0"/>
    <w:rsid w:val="0061052C"/>
    <w:rsid w:val="00610A3B"/>
    <w:rsid w:val="00610E31"/>
    <w:rsid w:val="00611473"/>
    <w:rsid w:val="006215FE"/>
    <w:rsid w:val="00622C61"/>
    <w:rsid w:val="00623392"/>
    <w:rsid w:val="006241CE"/>
    <w:rsid w:val="00624896"/>
    <w:rsid w:val="006356C6"/>
    <w:rsid w:val="00663F01"/>
    <w:rsid w:val="00665103"/>
    <w:rsid w:val="0067389A"/>
    <w:rsid w:val="00675013"/>
    <w:rsid w:val="00684E30"/>
    <w:rsid w:val="00686E10"/>
    <w:rsid w:val="00692804"/>
    <w:rsid w:val="00695749"/>
    <w:rsid w:val="00697BF4"/>
    <w:rsid w:val="006A0F4F"/>
    <w:rsid w:val="006A27B8"/>
    <w:rsid w:val="006A4D8E"/>
    <w:rsid w:val="006A5BD0"/>
    <w:rsid w:val="006A6278"/>
    <w:rsid w:val="006A63B1"/>
    <w:rsid w:val="006A7ABD"/>
    <w:rsid w:val="006B0D74"/>
    <w:rsid w:val="006B0FF5"/>
    <w:rsid w:val="006B4CCB"/>
    <w:rsid w:val="006B6AB4"/>
    <w:rsid w:val="006C16D0"/>
    <w:rsid w:val="006C5088"/>
    <w:rsid w:val="006D5281"/>
    <w:rsid w:val="006F0BE4"/>
    <w:rsid w:val="006F11D6"/>
    <w:rsid w:val="006F2BB1"/>
    <w:rsid w:val="006F7FF1"/>
    <w:rsid w:val="00702FBE"/>
    <w:rsid w:val="0070517B"/>
    <w:rsid w:val="007057A4"/>
    <w:rsid w:val="0070768B"/>
    <w:rsid w:val="00707E4B"/>
    <w:rsid w:val="00714CE2"/>
    <w:rsid w:val="0071515E"/>
    <w:rsid w:val="00721447"/>
    <w:rsid w:val="00725920"/>
    <w:rsid w:val="00725E7F"/>
    <w:rsid w:val="00727DD6"/>
    <w:rsid w:val="007305B1"/>
    <w:rsid w:val="00731EE5"/>
    <w:rsid w:val="007338D8"/>
    <w:rsid w:val="00733B86"/>
    <w:rsid w:val="00733F0B"/>
    <w:rsid w:val="0073641A"/>
    <w:rsid w:val="00741F9A"/>
    <w:rsid w:val="0074758B"/>
    <w:rsid w:val="00754567"/>
    <w:rsid w:val="00764A8D"/>
    <w:rsid w:val="007676C0"/>
    <w:rsid w:val="007712CA"/>
    <w:rsid w:val="00771651"/>
    <w:rsid w:val="00773636"/>
    <w:rsid w:val="00781313"/>
    <w:rsid w:val="007927C0"/>
    <w:rsid w:val="00796BE2"/>
    <w:rsid w:val="007A4199"/>
    <w:rsid w:val="007A4866"/>
    <w:rsid w:val="007B6D99"/>
    <w:rsid w:val="007C22F0"/>
    <w:rsid w:val="007C54C7"/>
    <w:rsid w:val="007D1578"/>
    <w:rsid w:val="007D4EE2"/>
    <w:rsid w:val="007D51EA"/>
    <w:rsid w:val="007D7D58"/>
    <w:rsid w:val="007E355D"/>
    <w:rsid w:val="007E3D29"/>
    <w:rsid w:val="007E417B"/>
    <w:rsid w:val="007F16D8"/>
    <w:rsid w:val="007F303F"/>
    <w:rsid w:val="007F5686"/>
    <w:rsid w:val="007F5C35"/>
    <w:rsid w:val="008044CE"/>
    <w:rsid w:val="0080519B"/>
    <w:rsid w:val="00810FD8"/>
    <w:rsid w:val="008115BE"/>
    <w:rsid w:val="00814E70"/>
    <w:rsid w:val="008165C3"/>
    <w:rsid w:val="00816FFD"/>
    <w:rsid w:val="00822A14"/>
    <w:rsid w:val="00823A26"/>
    <w:rsid w:val="00824B5E"/>
    <w:rsid w:val="008334F5"/>
    <w:rsid w:val="00835216"/>
    <w:rsid w:val="008358E2"/>
    <w:rsid w:val="00842F61"/>
    <w:rsid w:val="00844B2C"/>
    <w:rsid w:val="00854AB6"/>
    <w:rsid w:val="0086239E"/>
    <w:rsid w:val="00871811"/>
    <w:rsid w:val="00873406"/>
    <w:rsid w:val="00874414"/>
    <w:rsid w:val="00883127"/>
    <w:rsid w:val="00884E6D"/>
    <w:rsid w:val="00887403"/>
    <w:rsid w:val="0089135E"/>
    <w:rsid w:val="008A16EE"/>
    <w:rsid w:val="008B0C15"/>
    <w:rsid w:val="008B2828"/>
    <w:rsid w:val="008B5E84"/>
    <w:rsid w:val="008C4A3C"/>
    <w:rsid w:val="008D4A24"/>
    <w:rsid w:val="008D4BA8"/>
    <w:rsid w:val="008D5888"/>
    <w:rsid w:val="008D685C"/>
    <w:rsid w:val="008E1B2B"/>
    <w:rsid w:val="008E2D8F"/>
    <w:rsid w:val="008E3A31"/>
    <w:rsid w:val="008F0406"/>
    <w:rsid w:val="008F2892"/>
    <w:rsid w:val="008F2958"/>
    <w:rsid w:val="008F752B"/>
    <w:rsid w:val="009048EB"/>
    <w:rsid w:val="0090609C"/>
    <w:rsid w:val="009078A4"/>
    <w:rsid w:val="00922A31"/>
    <w:rsid w:val="00927DDF"/>
    <w:rsid w:val="00937C84"/>
    <w:rsid w:val="0094399F"/>
    <w:rsid w:val="00944837"/>
    <w:rsid w:val="009453B2"/>
    <w:rsid w:val="00960734"/>
    <w:rsid w:val="00960BAA"/>
    <w:rsid w:val="00961BA4"/>
    <w:rsid w:val="00962981"/>
    <w:rsid w:val="0097756F"/>
    <w:rsid w:val="0099034B"/>
    <w:rsid w:val="0099087B"/>
    <w:rsid w:val="009942CB"/>
    <w:rsid w:val="00994EE9"/>
    <w:rsid w:val="009A191A"/>
    <w:rsid w:val="009A47DE"/>
    <w:rsid w:val="009B0B9F"/>
    <w:rsid w:val="009C023A"/>
    <w:rsid w:val="009C535E"/>
    <w:rsid w:val="009D0258"/>
    <w:rsid w:val="009D0DD8"/>
    <w:rsid w:val="009E489F"/>
    <w:rsid w:val="009E5CDD"/>
    <w:rsid w:val="009F4C3D"/>
    <w:rsid w:val="009F5D27"/>
    <w:rsid w:val="00A02307"/>
    <w:rsid w:val="00A04A86"/>
    <w:rsid w:val="00A2175D"/>
    <w:rsid w:val="00A30C42"/>
    <w:rsid w:val="00A31CB1"/>
    <w:rsid w:val="00A349AB"/>
    <w:rsid w:val="00A52212"/>
    <w:rsid w:val="00A74417"/>
    <w:rsid w:val="00A80EC9"/>
    <w:rsid w:val="00A87E2A"/>
    <w:rsid w:val="00A9224B"/>
    <w:rsid w:val="00AB3196"/>
    <w:rsid w:val="00AB3AFF"/>
    <w:rsid w:val="00AB5F2D"/>
    <w:rsid w:val="00AC04CB"/>
    <w:rsid w:val="00AC3D4E"/>
    <w:rsid w:val="00AC4A99"/>
    <w:rsid w:val="00AD0819"/>
    <w:rsid w:val="00AD3DB2"/>
    <w:rsid w:val="00AD6EAA"/>
    <w:rsid w:val="00AE15E0"/>
    <w:rsid w:val="00AE3B73"/>
    <w:rsid w:val="00AE6860"/>
    <w:rsid w:val="00AE7C66"/>
    <w:rsid w:val="00AF1E9B"/>
    <w:rsid w:val="00AF1FDA"/>
    <w:rsid w:val="00B0028A"/>
    <w:rsid w:val="00B012AF"/>
    <w:rsid w:val="00B07EEB"/>
    <w:rsid w:val="00B11CE4"/>
    <w:rsid w:val="00B13593"/>
    <w:rsid w:val="00B23A8F"/>
    <w:rsid w:val="00B30BEB"/>
    <w:rsid w:val="00B322B4"/>
    <w:rsid w:val="00B34477"/>
    <w:rsid w:val="00B35FBC"/>
    <w:rsid w:val="00B41078"/>
    <w:rsid w:val="00B43241"/>
    <w:rsid w:val="00B47932"/>
    <w:rsid w:val="00B52356"/>
    <w:rsid w:val="00B61A9E"/>
    <w:rsid w:val="00B665B2"/>
    <w:rsid w:val="00B7696D"/>
    <w:rsid w:val="00B76BF0"/>
    <w:rsid w:val="00B82092"/>
    <w:rsid w:val="00B85F04"/>
    <w:rsid w:val="00B95103"/>
    <w:rsid w:val="00B95574"/>
    <w:rsid w:val="00BA1E51"/>
    <w:rsid w:val="00BA2FF8"/>
    <w:rsid w:val="00BA7CC6"/>
    <w:rsid w:val="00BC046E"/>
    <w:rsid w:val="00BC0475"/>
    <w:rsid w:val="00BD0E0C"/>
    <w:rsid w:val="00BD3ACA"/>
    <w:rsid w:val="00BE5D64"/>
    <w:rsid w:val="00BF52B4"/>
    <w:rsid w:val="00C03B77"/>
    <w:rsid w:val="00C03F52"/>
    <w:rsid w:val="00C0472A"/>
    <w:rsid w:val="00C242C7"/>
    <w:rsid w:val="00C26799"/>
    <w:rsid w:val="00C33EF7"/>
    <w:rsid w:val="00C37220"/>
    <w:rsid w:val="00C44A46"/>
    <w:rsid w:val="00C52B4A"/>
    <w:rsid w:val="00C6523A"/>
    <w:rsid w:val="00C65781"/>
    <w:rsid w:val="00C700E7"/>
    <w:rsid w:val="00C71543"/>
    <w:rsid w:val="00C72015"/>
    <w:rsid w:val="00C839FA"/>
    <w:rsid w:val="00C86F3F"/>
    <w:rsid w:val="00C92451"/>
    <w:rsid w:val="00C93984"/>
    <w:rsid w:val="00C94BD2"/>
    <w:rsid w:val="00C954E9"/>
    <w:rsid w:val="00CA4639"/>
    <w:rsid w:val="00CB0E3F"/>
    <w:rsid w:val="00CB158F"/>
    <w:rsid w:val="00CB2CD7"/>
    <w:rsid w:val="00CC00C3"/>
    <w:rsid w:val="00CC7571"/>
    <w:rsid w:val="00CC7CCD"/>
    <w:rsid w:val="00CD5AE6"/>
    <w:rsid w:val="00CD5F1D"/>
    <w:rsid w:val="00CE376D"/>
    <w:rsid w:val="00CE475D"/>
    <w:rsid w:val="00CF0114"/>
    <w:rsid w:val="00D169F9"/>
    <w:rsid w:val="00D16CC8"/>
    <w:rsid w:val="00D17F2E"/>
    <w:rsid w:val="00D217D8"/>
    <w:rsid w:val="00D23C66"/>
    <w:rsid w:val="00D24DE9"/>
    <w:rsid w:val="00D35131"/>
    <w:rsid w:val="00D408AF"/>
    <w:rsid w:val="00D55879"/>
    <w:rsid w:val="00D5795E"/>
    <w:rsid w:val="00D61646"/>
    <w:rsid w:val="00D630E8"/>
    <w:rsid w:val="00D63619"/>
    <w:rsid w:val="00D70BFA"/>
    <w:rsid w:val="00D71B46"/>
    <w:rsid w:val="00D84DB6"/>
    <w:rsid w:val="00D85416"/>
    <w:rsid w:val="00D86E1F"/>
    <w:rsid w:val="00D90121"/>
    <w:rsid w:val="00D960E2"/>
    <w:rsid w:val="00DA1B03"/>
    <w:rsid w:val="00DC430F"/>
    <w:rsid w:val="00DD2495"/>
    <w:rsid w:val="00DD46B4"/>
    <w:rsid w:val="00DE038D"/>
    <w:rsid w:val="00DE0871"/>
    <w:rsid w:val="00DE18E3"/>
    <w:rsid w:val="00DE6F5E"/>
    <w:rsid w:val="00DF0A37"/>
    <w:rsid w:val="00DF36BA"/>
    <w:rsid w:val="00E009FC"/>
    <w:rsid w:val="00E01CA6"/>
    <w:rsid w:val="00E057EA"/>
    <w:rsid w:val="00E16B7C"/>
    <w:rsid w:val="00E22AC5"/>
    <w:rsid w:val="00E2432B"/>
    <w:rsid w:val="00E24B35"/>
    <w:rsid w:val="00E24BE6"/>
    <w:rsid w:val="00E25DF7"/>
    <w:rsid w:val="00E324FD"/>
    <w:rsid w:val="00E33886"/>
    <w:rsid w:val="00E339A6"/>
    <w:rsid w:val="00E34F40"/>
    <w:rsid w:val="00E4268B"/>
    <w:rsid w:val="00E43B75"/>
    <w:rsid w:val="00E468A6"/>
    <w:rsid w:val="00E47009"/>
    <w:rsid w:val="00E47B57"/>
    <w:rsid w:val="00E47C85"/>
    <w:rsid w:val="00E60960"/>
    <w:rsid w:val="00E65ED2"/>
    <w:rsid w:val="00E66C70"/>
    <w:rsid w:val="00E720D8"/>
    <w:rsid w:val="00E83E77"/>
    <w:rsid w:val="00E8587C"/>
    <w:rsid w:val="00E91487"/>
    <w:rsid w:val="00E9172C"/>
    <w:rsid w:val="00E94712"/>
    <w:rsid w:val="00EA1055"/>
    <w:rsid w:val="00EA28BB"/>
    <w:rsid w:val="00EA348D"/>
    <w:rsid w:val="00EA5E9B"/>
    <w:rsid w:val="00EA6542"/>
    <w:rsid w:val="00EA7C2F"/>
    <w:rsid w:val="00EA7D71"/>
    <w:rsid w:val="00EB2FB6"/>
    <w:rsid w:val="00EB318C"/>
    <w:rsid w:val="00EB4C2D"/>
    <w:rsid w:val="00EB7711"/>
    <w:rsid w:val="00EC2B05"/>
    <w:rsid w:val="00ED2E8D"/>
    <w:rsid w:val="00ED71AC"/>
    <w:rsid w:val="00EE33CE"/>
    <w:rsid w:val="00EE41FA"/>
    <w:rsid w:val="00EF4BA0"/>
    <w:rsid w:val="00F0122A"/>
    <w:rsid w:val="00F05617"/>
    <w:rsid w:val="00F11D0B"/>
    <w:rsid w:val="00F13166"/>
    <w:rsid w:val="00F15D8E"/>
    <w:rsid w:val="00F17315"/>
    <w:rsid w:val="00F22564"/>
    <w:rsid w:val="00F2371C"/>
    <w:rsid w:val="00F30ABA"/>
    <w:rsid w:val="00F32A93"/>
    <w:rsid w:val="00F34542"/>
    <w:rsid w:val="00F3625C"/>
    <w:rsid w:val="00F40FA5"/>
    <w:rsid w:val="00F467F4"/>
    <w:rsid w:val="00F46DBF"/>
    <w:rsid w:val="00F50663"/>
    <w:rsid w:val="00F507FF"/>
    <w:rsid w:val="00F65887"/>
    <w:rsid w:val="00F67DDB"/>
    <w:rsid w:val="00F74C69"/>
    <w:rsid w:val="00F76684"/>
    <w:rsid w:val="00F76C68"/>
    <w:rsid w:val="00F81AD5"/>
    <w:rsid w:val="00F85599"/>
    <w:rsid w:val="00F86F52"/>
    <w:rsid w:val="00F91686"/>
    <w:rsid w:val="00F95385"/>
    <w:rsid w:val="00F95A1F"/>
    <w:rsid w:val="00F95CB3"/>
    <w:rsid w:val="00F96324"/>
    <w:rsid w:val="00F96343"/>
    <w:rsid w:val="00FA0052"/>
    <w:rsid w:val="00FA454F"/>
    <w:rsid w:val="00FA4A12"/>
    <w:rsid w:val="00FB0CA8"/>
    <w:rsid w:val="00FB2B70"/>
    <w:rsid w:val="00FB4161"/>
    <w:rsid w:val="00FB6007"/>
    <w:rsid w:val="00FC6926"/>
    <w:rsid w:val="00FD1034"/>
    <w:rsid w:val="00FD4270"/>
    <w:rsid w:val="00FE4507"/>
    <w:rsid w:val="00FF148F"/>
    <w:rsid w:val="00FF1558"/>
    <w:rsid w:val="00FF6163"/>
    <w:rsid w:val="00FF769E"/>
    <w:rsid w:val="5DD8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1379DD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665B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maintext">
    <w:name w:val="main text"/>
    <w:basedOn w:val="Normal"/>
    <w:link w:val="maintextChar"/>
    <w:qFormat/>
    <w:rsid w:val="00B23A8F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B23A8F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locked/>
    <w:rsid w:val="004A3ADC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4A3ADC"/>
    <w:pPr>
      <w:keepNext/>
      <w:keepLines/>
      <w:spacing w:after="0"/>
      <w:jc w:val="left"/>
      <w:textAlignment w:val="auto"/>
    </w:pPr>
    <w:rPr>
      <w:rFonts w:cs="Arial"/>
      <w:sz w:val="18"/>
      <w:szCs w:val="22"/>
      <w:lang w:eastAsia="en-GB"/>
    </w:rPr>
  </w:style>
  <w:style w:type="paragraph" w:styleId="Revision">
    <w:name w:val="Revision"/>
    <w:hidden/>
    <w:uiPriority w:val="99"/>
    <w:semiHidden/>
    <w:rsid w:val="0044370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9168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C72015"/>
    <w:pPr>
      <w:overflowPunct/>
      <w:autoSpaceDE/>
      <w:autoSpaceDN/>
      <w:adjustRightInd/>
      <w:spacing w:line="256" w:lineRule="auto"/>
      <w:ind w:left="1701" w:hanging="1701"/>
      <w:jc w:val="left"/>
      <w:textAlignment w:val="auto"/>
    </w:pPr>
    <w:rPr>
      <w:rFonts w:eastAsiaTheme="minorHAnsi" w:cstheme="minorBidi"/>
      <w:b/>
      <w:sz w:val="22"/>
      <w:szCs w:val="22"/>
      <w:lang w:val="sv-SE"/>
    </w:rPr>
  </w:style>
  <w:style w:type="paragraph" w:customStyle="1" w:styleId="Observation">
    <w:name w:val="Observation"/>
    <w:basedOn w:val="Normal"/>
    <w:qFormat/>
    <w:rsid w:val="00C72015"/>
    <w:pPr>
      <w:numPr>
        <w:numId w:val="19"/>
      </w:numPr>
      <w:tabs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eastAsiaTheme="minorHAnsi" w:cstheme="minorBidi"/>
      <w:b/>
      <w:bCs/>
      <w:sz w:val="22"/>
      <w:szCs w:val="22"/>
      <w:lang w:val="sv-SE" w:eastAsia="ja-JP"/>
    </w:rPr>
  </w:style>
  <w:style w:type="character" w:customStyle="1" w:styleId="CRCoverPageZchn">
    <w:name w:val="CR Cover Page Zchn"/>
    <w:link w:val="CRCoverPage"/>
    <w:locked/>
    <w:rsid w:val="00225281"/>
    <w:rPr>
      <w:rFonts w:ascii="Arial" w:hAnsi="Arial" w:cs="Arial"/>
      <w:lang w:eastAsia="ko-KR"/>
    </w:rPr>
  </w:style>
  <w:style w:type="paragraph" w:customStyle="1" w:styleId="CRCoverPage">
    <w:name w:val="CR Cover Page"/>
    <w:link w:val="CRCoverPageZchn"/>
    <w:rsid w:val="00225281"/>
    <w:pPr>
      <w:spacing w:after="120" w:line="240" w:lineRule="auto"/>
    </w:pPr>
    <w:rPr>
      <w:rFonts w:ascii="Arial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6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83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55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7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1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9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472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27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03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2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5NUHHDQN7SK2-1476151046-44580</_dlc_DocId>
    <_dlc_DocIdUrl xmlns="f166a696-7b5b-4ccd-9f0c-ffde0cceec81">
      <Url>https://ericsson.sharepoint.com/sites/star/_layouts/15/DocIdRedir.aspx?ID=5NUHHDQN7SK2-1476151046-44580</Url>
      <Description>5NUHHDQN7SK2-1476151046-44580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B7C89629-5208-4668-9701-155FCD450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C649A-C380-4686-9DB2-F4DA8345F4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B6A1B-B596-4356-91FE-32A9E0C8D6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0C36BA-F04D-466E-B6FE-07271EAA92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822D15-4DBF-4AE2-9D17-0970F5601C7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310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473</cp:revision>
  <cp:lastPrinted>2019-04-01T09:56:00Z</cp:lastPrinted>
  <dcterms:created xsi:type="dcterms:W3CDTF">2018-10-29T07:36:00Z</dcterms:created>
  <dcterms:modified xsi:type="dcterms:W3CDTF">2019-05-03T15:35:00Z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111c467f-b7f3-4237-81f4-a0b9cd1b04dd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62</vt:lpwstr>
  </property>
  <property fmtid="{D5CDD505-2E9C-101B-9397-08002B2CF9AE}" pid="14" name="AuthorIds_UIVersion_10240">
    <vt:lpwstr>1004</vt:lpwstr>
  </property>
  <property fmtid="{D5CDD505-2E9C-101B-9397-08002B2CF9AE}" pid="15" name="AuthorIds_UIVersion_2048">
    <vt:lpwstr>480</vt:lpwstr>
  </property>
</Properties>
</file>